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B29F6" w14:textId="11113E5B" w:rsidR="00F7422B" w:rsidRDefault="00F7422B" w:rsidP="00F7422B">
      <w:pPr>
        <w:pStyle w:val="CH"/>
      </w:pPr>
      <w:bookmarkStart w:id="0" w:name="_Hlk71278819"/>
      <w:bookmarkStart w:id="1" w:name="_Toc2086442"/>
      <w:bookmarkEnd w:id="0"/>
      <w:r w:rsidRPr="00B070F5">
        <w:t>3GPP RAN WG</w:t>
      </w:r>
      <w:r>
        <w:t>4</w:t>
      </w:r>
      <w:r w:rsidRPr="00B070F5">
        <w:t xml:space="preserve"> Meeting #</w:t>
      </w:r>
      <w:r>
        <w:t>10</w:t>
      </w:r>
      <w:r w:rsidR="002B21E6">
        <w:t>2</w:t>
      </w:r>
      <w:r>
        <w:t>-e</w:t>
      </w:r>
      <w:r>
        <w:tab/>
      </w:r>
      <w:r>
        <w:tab/>
      </w:r>
      <w:r w:rsidRPr="00BC2F5C">
        <w:t>R4-</w:t>
      </w:r>
      <w:r w:rsidR="00FB2C2F" w:rsidRPr="00FB2C2F">
        <w:t>2205214</w:t>
      </w:r>
    </w:p>
    <w:p w14:paraId="18858AC0" w14:textId="0ABE8857" w:rsidR="00F7422B" w:rsidRPr="002F2CF6" w:rsidRDefault="00F7422B" w:rsidP="00F7422B">
      <w:pPr>
        <w:pStyle w:val="CH"/>
        <w:tabs>
          <w:tab w:val="clear" w:pos="7920"/>
        </w:tabs>
        <w:rPr>
          <w:b w:val="0"/>
        </w:rPr>
      </w:pPr>
      <w:r w:rsidRPr="001F61DB">
        <w:t xml:space="preserve">Electronic meeting, </w:t>
      </w:r>
      <w:r w:rsidR="002B21E6">
        <w:t>February</w:t>
      </w:r>
      <w:r w:rsidRPr="007738A4">
        <w:t xml:space="preserve"> </w:t>
      </w:r>
      <w:r w:rsidR="002B21E6">
        <w:t>21</w:t>
      </w:r>
      <w:r w:rsidRPr="007738A4">
        <w:t>-</w:t>
      </w:r>
      <w:r w:rsidR="002B21E6">
        <w:t xml:space="preserve"> March 3</w:t>
      </w:r>
      <w:r w:rsidRPr="007738A4">
        <w:t>, 2022</w:t>
      </w:r>
      <w:r w:rsidRPr="002F2CF6">
        <w:tab/>
      </w:r>
    </w:p>
    <w:p w14:paraId="5628AD0F" w14:textId="77777777" w:rsidR="00F7422B" w:rsidRPr="002F2CF6" w:rsidRDefault="00F7422B" w:rsidP="00F7422B">
      <w:pPr>
        <w:tabs>
          <w:tab w:val="left" w:pos="2160"/>
        </w:tabs>
        <w:rPr>
          <w:rFonts w:ascii="Arial" w:hAnsi="Arial" w:cs="Arial"/>
          <w:b/>
        </w:rPr>
      </w:pPr>
    </w:p>
    <w:p w14:paraId="7183F2F6" w14:textId="7C260B3B" w:rsidR="00F7422B" w:rsidRPr="002F2CF6" w:rsidRDefault="00F7422B" w:rsidP="00F7422B">
      <w:pPr>
        <w:pStyle w:val="CH"/>
        <w:spacing w:after="120"/>
        <w:rPr>
          <w:b w:val="0"/>
        </w:rPr>
      </w:pPr>
      <w:r w:rsidRPr="002F2CF6">
        <w:t>Agenda item:</w:t>
      </w:r>
      <w:r w:rsidRPr="002F2CF6">
        <w:tab/>
      </w:r>
      <w:r w:rsidR="004F096C" w:rsidRPr="004F096C">
        <w:t>11.2.2.</w:t>
      </w:r>
      <w:r w:rsidR="005F7B3D">
        <w:t>3</w:t>
      </w:r>
    </w:p>
    <w:p w14:paraId="6E0CB163" w14:textId="25BE2B4F" w:rsidR="00F7422B" w:rsidRPr="002F2CF6" w:rsidRDefault="00F7422B" w:rsidP="00F7422B">
      <w:pPr>
        <w:pStyle w:val="CH"/>
        <w:spacing w:after="120"/>
        <w:rPr>
          <w:b w:val="0"/>
        </w:rPr>
      </w:pPr>
      <w:r w:rsidRPr="002F2CF6">
        <w:t>Source:</w:t>
      </w:r>
      <w:r w:rsidRPr="002F2CF6">
        <w:tab/>
      </w:r>
      <w:r w:rsidR="002B21E6">
        <w:t>Nokia, Nokia Shanghai Bell</w:t>
      </w:r>
    </w:p>
    <w:p w14:paraId="77FE2410" w14:textId="5F8F52BB" w:rsidR="00F7422B" w:rsidRPr="002F2CF6" w:rsidRDefault="00F7422B" w:rsidP="00F7422B">
      <w:pPr>
        <w:pStyle w:val="CH"/>
        <w:spacing w:after="120"/>
        <w:ind w:left="2268" w:hanging="2268"/>
      </w:pPr>
      <w:r w:rsidRPr="002F2CF6">
        <w:t>Title:</w:t>
      </w:r>
      <w:r w:rsidRPr="002F2CF6">
        <w:tab/>
      </w:r>
      <w:r w:rsidRPr="00E01F2D">
        <w:t>TP to TR 38.844</w:t>
      </w:r>
      <w:r w:rsidR="005E7B98">
        <w:t xml:space="preserve"> on Larger</w:t>
      </w:r>
      <w:r>
        <w:t xml:space="preserve"> CBW </w:t>
      </w:r>
      <w:r w:rsidR="005E7B98">
        <w:t>approach</w:t>
      </w:r>
      <w:r w:rsidR="004F096C">
        <w:t xml:space="preserve">: </w:t>
      </w:r>
      <w:r w:rsidR="005F7B3D">
        <w:t>Legacy UE and RAN4 spec impacts</w:t>
      </w:r>
    </w:p>
    <w:p w14:paraId="6BBA78D0" w14:textId="5879BA46" w:rsidR="00F7422B" w:rsidRPr="002F2CF6" w:rsidRDefault="00F7422B" w:rsidP="00F7422B">
      <w:pPr>
        <w:pStyle w:val="CH"/>
        <w:spacing w:after="120"/>
      </w:pPr>
      <w:r w:rsidRPr="002F2CF6">
        <w:t>Document for:</w:t>
      </w:r>
      <w:r w:rsidRPr="002F2CF6">
        <w:tab/>
      </w:r>
      <w:r w:rsidR="0024377F">
        <w:t>Approval</w:t>
      </w:r>
    </w:p>
    <w:p w14:paraId="6BB9BF44" w14:textId="77777777" w:rsidR="00F7422B" w:rsidRPr="002F2CF6" w:rsidRDefault="00F7422B" w:rsidP="00F7422B">
      <w:pPr>
        <w:pStyle w:val="CH"/>
        <w:rPr>
          <w:b w:val="0"/>
        </w:rPr>
      </w:pPr>
    </w:p>
    <w:p w14:paraId="4FEB8FB5" w14:textId="77777777" w:rsidR="00F7422B" w:rsidRPr="002F2CF6" w:rsidRDefault="00F7422B" w:rsidP="00F7422B">
      <w:pPr>
        <w:pStyle w:val="Heading1"/>
      </w:pPr>
      <w:r w:rsidRPr="002F2CF6">
        <w:t>1</w:t>
      </w:r>
      <w:r w:rsidRPr="002F2CF6">
        <w:tab/>
        <w:t xml:space="preserve">Introduction </w:t>
      </w:r>
    </w:p>
    <w:p w14:paraId="1AF50446" w14:textId="105C6B24" w:rsidR="00F7422B" w:rsidRPr="00CE29E5" w:rsidRDefault="00F7422B" w:rsidP="00F7422B">
      <w:pPr>
        <w:rPr>
          <w:sz w:val="22"/>
          <w:szCs w:val="22"/>
        </w:rPr>
      </w:pPr>
      <w:r w:rsidRPr="00CE29E5">
        <w:rPr>
          <w:sz w:val="22"/>
          <w:szCs w:val="22"/>
        </w:rPr>
        <w:t>This contribution</w:t>
      </w:r>
      <w:r w:rsidR="00D6473B">
        <w:rPr>
          <w:sz w:val="22"/>
          <w:szCs w:val="22"/>
        </w:rPr>
        <w:t xml:space="preserve"> clarifies the missing </w:t>
      </w:r>
      <w:r w:rsidR="005F7B3D">
        <w:rPr>
          <w:sz w:val="22"/>
          <w:szCs w:val="22"/>
        </w:rPr>
        <w:t>impact analysis</w:t>
      </w:r>
      <w:r w:rsidR="00D6473B">
        <w:rPr>
          <w:sz w:val="22"/>
          <w:szCs w:val="22"/>
        </w:rPr>
        <w:t xml:space="preserve"> for Larger CBW approach.</w:t>
      </w:r>
    </w:p>
    <w:p w14:paraId="75653428" w14:textId="151AC450" w:rsidR="00F7422B" w:rsidRDefault="00F7422B" w:rsidP="00F7422B">
      <w:pPr>
        <w:spacing w:after="0"/>
      </w:pPr>
    </w:p>
    <w:p w14:paraId="4CAF36F9" w14:textId="6D073683" w:rsidR="00A15E3D" w:rsidRDefault="00A15E3D" w:rsidP="00A15E3D">
      <w:pPr>
        <w:pStyle w:val="Heading1"/>
      </w:pPr>
      <w:r>
        <w:t>2</w:t>
      </w:r>
      <w:r w:rsidRPr="00D20165">
        <w:tab/>
      </w:r>
      <w:r>
        <w:t>Discussion</w:t>
      </w:r>
      <w:r w:rsidR="005F7B3D">
        <w:t xml:space="preserve"> and Conclusion</w:t>
      </w:r>
    </w:p>
    <w:p w14:paraId="194B4CE1" w14:textId="31F23528" w:rsidR="004F096C" w:rsidRDefault="005F7B3D" w:rsidP="005F7B3D">
      <w:r>
        <w:t>Legacy UE impact in clause 6.6 and RAN4 standard impact identification in clause 6.7 are not yet summarized in TR 38.844. TP is attached based on our companion paper R4-</w:t>
      </w:r>
      <w:r w:rsidR="00FB2C2F" w:rsidRPr="00FB2C2F">
        <w:t>2205213</w:t>
      </w:r>
      <w:r>
        <w:t>.</w:t>
      </w:r>
    </w:p>
    <w:p w14:paraId="41445D29" w14:textId="77777777" w:rsidR="004F096C" w:rsidRDefault="004F096C" w:rsidP="004F096C">
      <w:pPr>
        <w:pStyle w:val="ListParagraph"/>
        <w:spacing w:after="0"/>
        <w:ind w:left="0"/>
      </w:pPr>
    </w:p>
    <w:p w14:paraId="45FC2F60" w14:textId="78D1246F" w:rsidR="004F096C" w:rsidRDefault="004F096C">
      <w:pPr>
        <w:spacing w:after="0"/>
      </w:pPr>
    </w:p>
    <w:p w14:paraId="468ED40C" w14:textId="33EE05F7" w:rsidR="00F7422B" w:rsidRDefault="008E39A2" w:rsidP="00F7422B">
      <w:pPr>
        <w:pStyle w:val="Heading1"/>
      </w:pPr>
      <w:r>
        <w:t>3</w:t>
      </w:r>
      <w:r w:rsidR="00F7422B" w:rsidRPr="00D20165">
        <w:tab/>
      </w:r>
      <w:r w:rsidR="00F7422B">
        <w:t>Text Proposal</w:t>
      </w:r>
    </w:p>
    <w:p w14:paraId="64E643C8" w14:textId="6BCE4D0A" w:rsidR="006F609C" w:rsidRPr="006569E3" w:rsidRDefault="00C6521C" w:rsidP="004F096C">
      <w:pPr>
        <w:pStyle w:val="B1"/>
        <w:ind w:left="0" w:firstLine="0"/>
        <w:rPr>
          <w:rFonts w:ascii="Arial" w:hAnsi="Arial" w:cs="Arial"/>
          <w:sz w:val="22"/>
          <w:szCs w:val="22"/>
        </w:rPr>
      </w:pPr>
      <w:r w:rsidRPr="00AD4838">
        <w:rPr>
          <w:color w:val="FF0000"/>
        </w:rPr>
        <w:t>&lt;</w:t>
      </w:r>
      <w:r>
        <w:rPr>
          <w:color w:val="FF0000"/>
        </w:rPr>
        <w:t>START</w:t>
      </w:r>
      <w:r w:rsidRPr="00AD4838">
        <w:rPr>
          <w:color w:val="FF0000"/>
        </w:rPr>
        <w:t xml:space="preserve"> OF CHANGES&gt;</w:t>
      </w:r>
    </w:p>
    <w:bookmarkEnd w:id="1"/>
    <w:p w14:paraId="366C6EB2" w14:textId="77777777" w:rsidR="0025634C" w:rsidRDefault="0025634C" w:rsidP="0025634C">
      <w:pPr>
        <w:pStyle w:val="Heading4"/>
        <w:rPr>
          <w:ins w:id="2" w:author="Onozawa, Hisashi (Nokia - JP/Tokyo)" w:date="2022-02-15T00:54:00Z"/>
        </w:rPr>
      </w:pPr>
      <w:ins w:id="3" w:author="Onozawa, Hisashi (Nokia - JP/Tokyo)" w:date="2022-02-15T00:54:00Z">
        <w:r>
          <w:t>6.6.4</w:t>
        </w:r>
        <w:r>
          <w:tab/>
          <w:t>L</w:t>
        </w:r>
        <w:r w:rsidRPr="0075534E">
          <w:t>arger Channel BW than licensed BW</w:t>
        </w:r>
      </w:ins>
    </w:p>
    <w:p w14:paraId="2465E449" w14:textId="77777777" w:rsidR="0025634C" w:rsidRDefault="0025634C" w:rsidP="0025634C">
      <w:pPr>
        <w:pStyle w:val="B1"/>
        <w:spacing w:after="0"/>
        <w:ind w:left="0" w:firstLine="0"/>
        <w:rPr>
          <w:ins w:id="4" w:author="Onozawa, Hisashi (Nokia - JP/Tokyo)" w:date="2022-02-15T00:54:00Z"/>
        </w:rPr>
      </w:pPr>
      <w:ins w:id="5" w:author="Onozawa, Hisashi (Nokia - JP/Tokyo)" w:date="2022-02-15T00:54:00Z">
        <w:r>
          <w:t>Legacy UEs can use the method</w:t>
        </w:r>
      </w:ins>
    </w:p>
    <w:p w14:paraId="73F3785E" w14:textId="77777777" w:rsidR="0025634C" w:rsidRDefault="0025634C" w:rsidP="0025634C">
      <w:pPr>
        <w:pStyle w:val="B1"/>
        <w:numPr>
          <w:ilvl w:val="0"/>
          <w:numId w:val="16"/>
        </w:numPr>
        <w:spacing w:after="0"/>
        <w:ind w:left="284" w:hanging="284"/>
        <w:rPr>
          <w:ins w:id="6" w:author="Onozawa, Hisashi (Nokia - JP/Tokyo)" w:date="2022-02-15T00:54:00Z"/>
        </w:rPr>
      </w:pPr>
      <w:ins w:id="7" w:author="Onozawa, Hisashi (Nokia - JP/Tokyo)" w:date="2022-02-15T00:54:00Z">
        <w:r>
          <w:t>where an idle mode configuration with the next larger CBW in the DL and the next smaller CBW in the UL is possible because all UEs must support the needed asymmetry (see section 6.1.2.1 and TS 38.101-1 subclause 5.3.6), i.e.</w:t>
        </w:r>
      </w:ins>
    </w:p>
    <w:p w14:paraId="6FAD01D4" w14:textId="6B58F14F" w:rsidR="0025634C" w:rsidRDefault="0025634C" w:rsidP="0025634C">
      <w:pPr>
        <w:spacing w:after="0"/>
        <w:ind w:left="426" w:hanging="142"/>
        <w:rPr>
          <w:ins w:id="8" w:author="Onozawa, Hisashi (Nokia - JP/Tokyo)" w:date="2022-02-15T00:54:00Z"/>
          <w:lang w:val="en-US" w:eastAsia="ja-JP"/>
        </w:rPr>
      </w:pPr>
      <w:ins w:id="9" w:author="Onozawa, Hisashi (Nokia - JP/Tokyo)" w:date="2022-02-15T00:54:00Z">
        <w:r>
          <w:rPr>
            <w:lang w:val="en-US" w:eastAsia="ja-JP"/>
          </w:rPr>
          <w:t>- in band n70 for an irregular BW between 10 MHz and 20 MHz,</w:t>
        </w:r>
      </w:ins>
    </w:p>
    <w:p w14:paraId="1DDBFB0E" w14:textId="715C0D38" w:rsidR="0025634C" w:rsidRDefault="0025634C" w:rsidP="0025634C">
      <w:pPr>
        <w:spacing w:after="0"/>
        <w:ind w:left="426" w:hanging="142"/>
        <w:rPr>
          <w:ins w:id="10" w:author="Onozawa, Hisashi (Nokia - JP/Tokyo)" w:date="2022-02-15T00:54:00Z"/>
          <w:lang w:val="en-US" w:eastAsia="ja-JP"/>
        </w:rPr>
      </w:pPr>
      <w:ins w:id="11" w:author="Onozawa, Hisashi (Nokia - JP/Tokyo)" w:date="2022-02-15T00:54:00Z">
        <w:r>
          <w:rPr>
            <w:lang w:val="en-US" w:eastAsia="ja-JP"/>
          </w:rPr>
          <w:t>- in band n71 for an irregular BW between 5 MHz and 20 MHz, and</w:t>
        </w:r>
      </w:ins>
    </w:p>
    <w:p w14:paraId="3B5B3C77" w14:textId="77777777" w:rsidR="0025634C" w:rsidRDefault="0025634C" w:rsidP="0025634C">
      <w:pPr>
        <w:spacing w:after="0"/>
        <w:ind w:left="426" w:hanging="142"/>
        <w:rPr>
          <w:ins w:id="12" w:author="Onozawa, Hisashi (Nokia - JP/Tokyo)" w:date="2022-02-15T00:54:00Z"/>
        </w:rPr>
      </w:pPr>
      <w:ins w:id="13" w:author="Onozawa, Hisashi (Nokia - JP/Tokyo)" w:date="2022-02-15T00:54:00Z">
        <w:r>
          <w:rPr>
            <w:lang w:val="en-US" w:eastAsia="ja-JP"/>
          </w:rPr>
          <w:t>- in bands n92 and n94 for an irregular BW between 5 MHz and 15 MHz,</w:t>
        </w:r>
      </w:ins>
    </w:p>
    <w:p w14:paraId="488C4575" w14:textId="1CF4DC93" w:rsidR="0025634C" w:rsidRDefault="0025634C" w:rsidP="0025634C">
      <w:pPr>
        <w:pStyle w:val="B1"/>
        <w:numPr>
          <w:ilvl w:val="0"/>
          <w:numId w:val="16"/>
        </w:numPr>
        <w:spacing w:after="0"/>
        <w:ind w:left="284" w:hanging="284"/>
        <w:rPr>
          <w:ins w:id="14" w:author="Onozawa, Hisashi (Nokia - JP/Tokyo)" w:date="2022-02-15T00:54:00Z"/>
        </w:rPr>
      </w:pPr>
      <w:ins w:id="15" w:author="Onozawa, Hisashi (Nokia - JP/Tokyo)" w:date="2022-02-15T00:54:00Z">
        <w:r>
          <w:t>in case they signal support of the desired asymmetric combination of CBWs in DL and UL for the frequency band in question</w:t>
        </w:r>
      </w:ins>
    </w:p>
    <w:p w14:paraId="40076485" w14:textId="292CCA08" w:rsidR="0025634C" w:rsidRDefault="0025634C" w:rsidP="0025634C">
      <w:pPr>
        <w:pStyle w:val="B1"/>
        <w:spacing w:after="0"/>
        <w:ind w:left="426" w:hanging="142"/>
        <w:rPr>
          <w:ins w:id="16" w:author="Onozawa, Hisashi (Nokia - JP/Tokyo)" w:date="2022-02-15T00:54:00Z"/>
        </w:rPr>
      </w:pPr>
      <w:ins w:id="17" w:author="Onozawa, Hisashi (Nokia - JP/Tokyo)" w:date="2022-02-15T00:54:00Z">
        <w:r>
          <w:t>- in a frequency band with a channel raster of 15 kHz (rather than 100 kHz),</w:t>
        </w:r>
      </w:ins>
    </w:p>
    <w:p w14:paraId="5D7D4894" w14:textId="0AA8E33F" w:rsidR="0025634C" w:rsidRDefault="0025634C" w:rsidP="0025634C">
      <w:pPr>
        <w:pStyle w:val="B1"/>
        <w:spacing w:after="0"/>
        <w:ind w:left="426" w:hanging="142"/>
        <w:rPr>
          <w:ins w:id="18" w:author="Onozawa, Hisashi (Nokia - JP/Tokyo)" w:date="2022-02-15T00:54:00Z"/>
        </w:rPr>
      </w:pPr>
      <w:ins w:id="19" w:author="Onozawa, Hisashi (Nokia - JP/Tokyo)" w:date="2022-02-15T00:54:00Z">
        <w:r>
          <w:t>- if a SCS of 30 kHz is used instead of 15 kHz despite the low spectrum utilisation (see section 6.1.1) or</w:t>
        </w:r>
      </w:ins>
    </w:p>
    <w:p w14:paraId="16B72206" w14:textId="1CFBF3BE" w:rsidR="0025634C" w:rsidRDefault="0025634C" w:rsidP="0025634C">
      <w:pPr>
        <w:pStyle w:val="B1"/>
        <w:spacing w:after="0"/>
        <w:ind w:left="426" w:hanging="142"/>
        <w:rPr>
          <w:ins w:id="20" w:author="Onozawa, Hisashi (Nokia - JP/Tokyo)" w:date="2022-02-15T00:54:00Z"/>
        </w:rPr>
      </w:pPr>
      <w:ins w:id="21" w:author="Onozawa, Hisashi (Nokia - JP/Tokyo)" w:date="2022-02-15T00:54:00Z">
        <w:r>
          <w:t>- if the irregular BW is larger than 30 MHz (even-numbered N</w:t>
        </w:r>
        <w:r w:rsidRPr="00C25D6C">
          <w:rPr>
            <w:vertAlign w:val="subscript"/>
          </w:rPr>
          <w:t>RB</w:t>
        </w:r>
        <w:r>
          <w:t xml:space="preserve"> in TS 38.101-1 table 5.3.2-1 for 15 kHz SCS)</w:t>
        </w:r>
      </w:ins>
    </w:p>
    <w:p w14:paraId="23BF9E4C" w14:textId="324954A2" w:rsidR="0025634C" w:rsidRDefault="0025634C" w:rsidP="0025634C">
      <w:pPr>
        <w:spacing w:after="0"/>
        <w:ind w:left="426" w:hanging="142"/>
        <w:rPr>
          <w:ins w:id="22" w:author="Onozawa, Hisashi (Nokia - JP/Tokyo)" w:date="2022-02-15T00:54:00Z"/>
          <w:lang w:val="en-US" w:eastAsia="ja-JP"/>
        </w:rPr>
      </w:pPr>
      <w:ins w:id="23" w:author="Onozawa, Hisashi (Nokia - JP/Tokyo)" w:date="2022-02-15T00:54:00Z">
        <w:r>
          <w:t>based on a reconfiguration in connected mode (see section 6.1.2.2)</w:t>
        </w:r>
        <w:r>
          <w:rPr>
            <w:lang w:val="en-US" w:eastAsia="ja-JP"/>
          </w:rPr>
          <w:t>, and</w:t>
        </w:r>
      </w:ins>
    </w:p>
    <w:p w14:paraId="1B3B14AA" w14:textId="09287E4A" w:rsidR="0025634C" w:rsidRDefault="0025634C" w:rsidP="0025634C">
      <w:pPr>
        <w:pStyle w:val="B1"/>
        <w:numPr>
          <w:ilvl w:val="0"/>
          <w:numId w:val="16"/>
        </w:numPr>
        <w:ind w:left="284" w:hanging="284"/>
        <w:rPr>
          <w:ins w:id="24" w:author="Onozawa, Hisashi (Nokia - JP/Tokyo)" w:date="2022-02-15T00:54:00Z"/>
          <w:lang w:val="en-US" w:eastAsia="ja-JP"/>
        </w:rPr>
      </w:pPr>
      <w:ins w:id="25" w:author="Onozawa, Hisashi (Nokia - JP/Tokyo)" w:date="2022-02-15T00:54:00Z">
        <w:r w:rsidRPr="00BA6ED5">
          <w:rPr>
            <w:lang w:val="en-US" w:eastAsia="ja-JP"/>
          </w:rPr>
          <w:t>in SDL bands</w:t>
        </w:r>
        <w:r>
          <w:rPr>
            <w:lang w:val="en-US" w:eastAsia="ja-JP"/>
          </w:rPr>
          <w:t xml:space="preserve"> (because irrespective of asymmetric CBW support, the CBW in the SDL need not match the UL CBW).</w:t>
        </w:r>
      </w:ins>
    </w:p>
    <w:p w14:paraId="449489A9" w14:textId="6B5FDC6D" w:rsidR="0025634C" w:rsidRDefault="0025634C" w:rsidP="0025634C">
      <w:pPr>
        <w:pStyle w:val="B1"/>
        <w:ind w:left="0" w:firstLine="0"/>
        <w:rPr>
          <w:ins w:id="26" w:author="Onozawa, Hisashi (Nokia - JP/Tokyo)" w:date="2022-02-15T00:54:00Z"/>
        </w:rPr>
      </w:pPr>
      <w:ins w:id="27" w:author="Onozawa, Hisashi (Nokia - JP/Tokyo)" w:date="2022-02-15T00:54:00Z">
        <w:r>
          <w:rPr>
            <w:lang w:val="en-US" w:eastAsia="ja-JP"/>
          </w:rPr>
          <w:t>In all the other cases, legacy UEs can use the next narrower CBW in a part of the irregular BW that contains the SSB.</w:t>
        </w:r>
      </w:ins>
    </w:p>
    <w:p w14:paraId="12E31061" w14:textId="2BF811F6" w:rsidR="003028D5" w:rsidRDefault="003028D5" w:rsidP="000A6BA3">
      <w:pPr>
        <w:pStyle w:val="B1"/>
        <w:ind w:left="0" w:firstLine="0"/>
        <w:rPr>
          <w:color w:val="FF0000"/>
        </w:rPr>
      </w:pPr>
    </w:p>
    <w:p w14:paraId="33C397E8" w14:textId="77777777" w:rsidR="003028D5" w:rsidRDefault="003028D5" w:rsidP="003028D5">
      <w:pPr>
        <w:pStyle w:val="B1"/>
        <w:ind w:left="0" w:firstLine="0"/>
        <w:rPr>
          <w:color w:val="FF0000"/>
        </w:rPr>
      </w:pPr>
      <w:r w:rsidRPr="00AD4838">
        <w:rPr>
          <w:color w:val="FF0000"/>
        </w:rPr>
        <w:t>&lt;</w:t>
      </w:r>
      <w:r>
        <w:rPr>
          <w:color w:val="FF0000"/>
        </w:rPr>
        <w:t>NEXT CHANGES</w:t>
      </w:r>
      <w:r w:rsidRPr="00AD4838">
        <w:rPr>
          <w:color w:val="FF0000"/>
        </w:rPr>
        <w:t>&gt;</w:t>
      </w:r>
    </w:p>
    <w:p w14:paraId="66D5D119" w14:textId="77777777" w:rsidR="003028D5" w:rsidRDefault="003028D5" w:rsidP="000A6BA3">
      <w:pPr>
        <w:pStyle w:val="B1"/>
        <w:ind w:left="0" w:firstLine="0"/>
        <w:rPr>
          <w:color w:val="FF0000"/>
        </w:rPr>
      </w:pPr>
    </w:p>
    <w:p w14:paraId="465E3D97" w14:textId="77777777" w:rsidR="000A6BA3" w:rsidRDefault="000A6BA3" w:rsidP="000A6BA3">
      <w:pPr>
        <w:pStyle w:val="Heading4"/>
        <w:rPr>
          <w:ins w:id="28" w:author="Onozawa, Hisashi (Nokia - JP/Tokyo)" w:date="2022-02-11T22:57:00Z"/>
        </w:rPr>
      </w:pPr>
      <w:ins w:id="29" w:author="Onozawa, Hisashi (Nokia - JP/Tokyo)" w:date="2022-02-11T22:57:00Z">
        <w:r>
          <w:lastRenderedPageBreak/>
          <w:t>6.7.5</w:t>
        </w:r>
        <w:r>
          <w:tab/>
        </w:r>
        <w:bookmarkStart w:id="30" w:name="_Hlk95721511"/>
        <w:r>
          <w:t>L</w:t>
        </w:r>
        <w:r w:rsidRPr="0075534E">
          <w:t>arger Channel BW than licensed BW</w:t>
        </w:r>
      </w:ins>
    </w:p>
    <w:p w14:paraId="286DA86B" w14:textId="77777777" w:rsidR="000A6BA3" w:rsidRDefault="000A6BA3" w:rsidP="000A6BA3">
      <w:pPr>
        <w:pStyle w:val="B1"/>
        <w:ind w:left="0" w:firstLine="0"/>
        <w:rPr>
          <w:ins w:id="31" w:author="Onozawa, Hisashi (Nokia - JP/Tokyo)" w:date="2022-02-11T22:57:00Z"/>
        </w:rPr>
      </w:pPr>
      <w:ins w:id="32" w:author="Onozawa, Hisashi (Nokia - JP/Tokyo)" w:date="2022-02-11T22:57:00Z">
        <w:r>
          <w:t>The asymmetric CBW combinations in TS 38.101-1 subclause 5.3.6 must be extended in a generic way to allow for a DL CBW that is the next larger CBW compared with the UL CBW.</w:t>
        </w:r>
      </w:ins>
    </w:p>
    <w:p w14:paraId="11E2CD31" w14:textId="77777777" w:rsidR="000A6BA3" w:rsidRDefault="000A6BA3" w:rsidP="000A6BA3">
      <w:pPr>
        <w:pStyle w:val="B1"/>
        <w:ind w:left="0" w:firstLine="0"/>
        <w:rPr>
          <w:ins w:id="33" w:author="Onozawa, Hisashi (Nokia - JP/Tokyo)" w:date="2022-02-11T22:57:00Z"/>
        </w:rPr>
      </w:pPr>
      <w:ins w:id="34" w:author="Onozawa, Hisashi (Nokia - JP/Tokyo)" w:date="2022-02-11T22:57:00Z">
        <w:r>
          <w:t>In TS 38.101-1 and TS 38.104, generic rules for the transmission BW configuration (subclause 5.3.2) and the minimum guard band (subclause 5.3.3) must be specified.</w:t>
        </w:r>
      </w:ins>
    </w:p>
    <w:p w14:paraId="44E68CBE" w14:textId="77777777" w:rsidR="000A6BA3" w:rsidRDefault="000A6BA3" w:rsidP="000A6BA3">
      <w:pPr>
        <w:pStyle w:val="B1"/>
        <w:ind w:left="0" w:firstLine="0"/>
        <w:rPr>
          <w:ins w:id="35" w:author="Onozawa, Hisashi (Nokia - JP/Tokyo)" w:date="2022-02-11T22:57:00Z"/>
        </w:rPr>
      </w:pPr>
      <w:ins w:id="36" w:author="Onozawa, Hisashi (Nokia - JP/Tokyo)" w:date="2022-02-11T22:57:00Z">
        <w:r>
          <w:t xml:space="preserve">In TS 38.104, </w:t>
        </w:r>
        <w:proofErr w:type="spellStart"/>
        <w:r>
          <w:t>gNB</w:t>
        </w:r>
        <w:proofErr w:type="spellEnd"/>
        <w:r>
          <w:t xml:space="preserve"> requirements for the DL (e.g. ACLR in subclause 6.6.5) should be amended to </w:t>
        </w:r>
        <w:proofErr w:type="gramStart"/>
        <w:r>
          <w:t>cover also</w:t>
        </w:r>
        <w:proofErr w:type="gramEnd"/>
        <w:r>
          <w:t xml:space="preserve"> the irregular BWs. If different UEs can use different UL channel positions as in overlapping CBWs from network perspective, the inclusion of the irregular BWs in the requirements for the UL (e.g. ACS and in-band blocking in subclause 7.4) may be considered.</w:t>
        </w:r>
      </w:ins>
    </w:p>
    <w:p w14:paraId="5BB23ADA" w14:textId="77777777" w:rsidR="000A6BA3" w:rsidRDefault="000A6BA3" w:rsidP="000A6BA3">
      <w:pPr>
        <w:pStyle w:val="B1"/>
        <w:ind w:left="0" w:firstLine="0"/>
        <w:rPr>
          <w:ins w:id="37" w:author="Onozawa, Hisashi (Nokia - JP/Tokyo)" w:date="2022-02-11T22:57:00Z"/>
        </w:rPr>
      </w:pPr>
      <w:ins w:id="38" w:author="Onozawa, Hisashi (Nokia - JP/Tokyo)" w:date="2022-02-11T22:57:00Z">
        <w:r>
          <w:t>The scenarios (such as infrastructure shared between spectrally adjacent operators) may be specified in which the use of this method can be considered.</w:t>
        </w:r>
      </w:ins>
    </w:p>
    <w:p w14:paraId="5F889143" w14:textId="0060BBC5" w:rsidR="000A6BA3" w:rsidRDefault="000A6BA3" w:rsidP="000A6BA3">
      <w:pPr>
        <w:pStyle w:val="B1"/>
        <w:ind w:left="0" w:firstLine="0"/>
        <w:rPr>
          <w:ins w:id="39" w:author="Onozawa, Hisashi (Nokia - JP/Tokyo)" w:date="2022-02-15T01:19:00Z"/>
        </w:rPr>
      </w:pPr>
      <w:ins w:id="40" w:author="Onozawa, Hisashi (Nokia - JP/Tokyo)" w:date="2022-02-11T22:57:00Z">
        <w:r>
          <w:t>For new UEs, some requirements for the DL (in particular ACS in TS 38.101-1 subclause 7.5, in-band blocking in subclause 7.6.2 and maybe also narrow band blocking in subclause 7.6.4) should be considered according to the scenarios for which the method is meant.</w:t>
        </w:r>
      </w:ins>
    </w:p>
    <w:p w14:paraId="7AAEAAB7" w14:textId="77777777" w:rsidR="00E02736" w:rsidRDefault="00E02736" w:rsidP="00E02736">
      <w:pPr>
        <w:pStyle w:val="B1"/>
        <w:ind w:left="0" w:firstLine="0"/>
        <w:rPr>
          <w:ins w:id="41" w:author="Onozawa, Hisashi (Nokia - JP/Tokyo)" w:date="2022-02-15T01:19:00Z"/>
          <w:lang w:val="en-US" w:eastAsia="ja-JP"/>
        </w:rPr>
      </w:pPr>
      <w:ins w:id="42" w:author="Onozawa, Hisashi (Nokia - JP/Tokyo)" w:date="2022-02-15T01:19:00Z">
        <w:r>
          <w:rPr>
            <w:lang w:val="en-US" w:eastAsia="ja-JP"/>
          </w:rPr>
          <w:t xml:space="preserve">In the subclauses 5.4.2.3 of TS 38.101-1 and TS 38.104, the channel raster step size in frequency bands with a 100 kHz raster, except for bands n71, n92, n94 and SDL bands, must be changed to </w:t>
        </w:r>
        <w:proofErr w:type="spellStart"/>
        <w:r w:rsidRPr="0088697B">
          <w:rPr>
            <w:lang w:eastAsia="ja-JP"/>
          </w:rPr>
          <w:t>ΔF</w:t>
        </w:r>
        <w:r w:rsidRPr="0088697B">
          <w:rPr>
            <w:vertAlign w:val="subscript"/>
            <w:lang w:eastAsia="ja-JP"/>
          </w:rPr>
          <w:t>Raster</w:t>
        </w:r>
        <w:proofErr w:type="spellEnd"/>
        <w:r>
          <w:rPr>
            <w:lang w:eastAsia="ja-JP"/>
          </w:rPr>
          <w:t xml:space="preserve"> = </w:t>
        </w:r>
        <w:r>
          <w:rPr>
            <w:lang w:val="en-US" w:eastAsia="ja-JP"/>
          </w:rPr>
          <w:t xml:space="preserve">50 kHz (or even better 10 kHz) – not necessarily for idle mode, but at least for the </w:t>
        </w:r>
        <w:proofErr w:type="spellStart"/>
        <w:r>
          <w:rPr>
            <w:lang w:val="en-US" w:eastAsia="ja-JP"/>
          </w:rPr>
          <w:t>carrierBandwidth</w:t>
        </w:r>
        <w:proofErr w:type="spellEnd"/>
        <w:r>
          <w:rPr>
            <w:lang w:val="en-US" w:eastAsia="ja-JP"/>
          </w:rPr>
          <w:t xml:space="preserve"> reconfiguration in connected mode.</w:t>
        </w:r>
      </w:ins>
    </w:p>
    <w:p w14:paraId="7E120712" w14:textId="2CCD9F93" w:rsidR="000A6BA3" w:rsidRDefault="000A6BA3" w:rsidP="000A6BA3">
      <w:pPr>
        <w:pStyle w:val="B1"/>
        <w:ind w:left="0" w:firstLine="0"/>
        <w:rPr>
          <w:color w:val="FF0000"/>
        </w:rPr>
      </w:pPr>
      <w:ins w:id="43" w:author="Onozawa, Hisashi (Nokia - JP/Tokyo)" w:date="2022-02-11T22:57:00Z">
        <w:r>
          <w:rPr>
            <w:lang w:val="en-US" w:eastAsia="ja-JP"/>
          </w:rPr>
          <w:t>Conformance tests will have to be specified, too.</w:t>
        </w:r>
      </w:ins>
    </w:p>
    <w:bookmarkEnd w:id="30"/>
    <w:p w14:paraId="31DAB79D" w14:textId="77777777" w:rsidR="003028D5" w:rsidRPr="00AD4838" w:rsidRDefault="003028D5" w:rsidP="000A6BA3">
      <w:pPr>
        <w:pStyle w:val="B1"/>
        <w:ind w:left="0" w:firstLine="0"/>
        <w:rPr>
          <w:color w:val="FF0000"/>
        </w:rPr>
      </w:pPr>
    </w:p>
    <w:p w14:paraId="732818A1" w14:textId="77777777" w:rsidR="00C6521C" w:rsidRPr="00AD4838" w:rsidRDefault="00C6521C" w:rsidP="00C6521C">
      <w:pPr>
        <w:pStyle w:val="B1"/>
        <w:ind w:left="0" w:firstLine="0"/>
        <w:rPr>
          <w:color w:val="FF0000"/>
        </w:rPr>
      </w:pPr>
      <w:r w:rsidRPr="00AD4838">
        <w:rPr>
          <w:color w:val="FF0000"/>
        </w:rPr>
        <w:t>&lt;</w:t>
      </w:r>
      <w:r>
        <w:rPr>
          <w:color w:val="FF0000"/>
        </w:rPr>
        <w:t>END</w:t>
      </w:r>
      <w:r w:rsidRPr="00AD4838">
        <w:rPr>
          <w:color w:val="FF0000"/>
        </w:rPr>
        <w:t xml:space="preserve"> OF CHANGES&gt;</w:t>
      </w:r>
    </w:p>
    <w:p w14:paraId="4981B51B" w14:textId="77777777" w:rsidR="006F609C" w:rsidRDefault="006F609C" w:rsidP="006F609C">
      <w:pPr>
        <w:pStyle w:val="TF"/>
        <w:jc w:val="left"/>
      </w:pPr>
    </w:p>
    <w:sectPr w:rsidR="006F609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77BC1" w14:textId="77777777" w:rsidR="00B25705" w:rsidRDefault="00B25705">
      <w:r>
        <w:separator/>
      </w:r>
    </w:p>
  </w:endnote>
  <w:endnote w:type="continuationSeparator" w:id="0">
    <w:p w14:paraId="54593689" w14:textId="77777777" w:rsidR="00B25705" w:rsidRDefault="00B25705">
      <w:r>
        <w:continuationSeparator/>
      </w:r>
    </w:p>
  </w:endnote>
  <w:endnote w:type="continuationNotice" w:id="1">
    <w:p w14:paraId="4AE75D1A" w14:textId="77777777" w:rsidR="00B25705" w:rsidRDefault="00B25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B25705" w:rsidRDefault="00B257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E7CFF" w14:textId="77777777" w:rsidR="00B25705" w:rsidRDefault="00B25705">
      <w:r>
        <w:separator/>
      </w:r>
    </w:p>
  </w:footnote>
  <w:footnote w:type="continuationSeparator" w:id="0">
    <w:p w14:paraId="169EFD67" w14:textId="77777777" w:rsidR="00B25705" w:rsidRDefault="00B25705">
      <w:r>
        <w:continuationSeparator/>
      </w:r>
    </w:p>
  </w:footnote>
  <w:footnote w:type="continuationNotice" w:id="1">
    <w:p w14:paraId="0A8C6549" w14:textId="77777777" w:rsidR="00B25705" w:rsidRDefault="00B25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B5F7D"/>
    <w:multiLevelType w:val="hybridMultilevel"/>
    <w:tmpl w:val="190C46A4"/>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 w15:restartNumberingAfterBreak="0">
    <w:nsid w:val="0F957535"/>
    <w:multiLevelType w:val="hybridMultilevel"/>
    <w:tmpl w:val="62ACF9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5C2687"/>
    <w:multiLevelType w:val="hybridMultilevel"/>
    <w:tmpl w:val="61C0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B8306F"/>
    <w:multiLevelType w:val="multilevel"/>
    <w:tmpl w:val="61BE29A8"/>
    <w:lvl w:ilvl="0">
      <w:start w:val="2"/>
      <w:numFmt w:val="decimal"/>
      <w:lvlText w:val="%1"/>
      <w:lvlJc w:val="left"/>
      <w:pPr>
        <w:ind w:left="1004" w:hanging="540"/>
      </w:pPr>
      <w:rPr>
        <w:rFonts w:hint="default"/>
      </w:rPr>
    </w:lvl>
    <w:lvl w:ilvl="1">
      <w:start w:val="1"/>
      <w:numFmt w:val="decimal"/>
      <w:lvlText w:val="%1.%2"/>
      <w:lvlJc w:val="left"/>
      <w:pPr>
        <w:ind w:left="1004" w:hanging="54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184" w:hanging="720"/>
      </w:pPr>
      <w:rPr>
        <w:rFonts w:hint="default"/>
      </w:rPr>
    </w:lvl>
    <w:lvl w:ilvl="4">
      <w:start w:val="1"/>
      <w:numFmt w:val="decimal"/>
      <w:lvlText w:val="%1.%2.%3.%4.%5"/>
      <w:lvlJc w:val="left"/>
      <w:pPr>
        <w:ind w:left="1184" w:hanging="720"/>
      </w:pPr>
      <w:rPr>
        <w:rFonts w:hint="default"/>
      </w:rPr>
    </w:lvl>
    <w:lvl w:ilvl="5">
      <w:start w:val="1"/>
      <w:numFmt w:val="decimal"/>
      <w:lvlText w:val="%1.%2.%3.%4.%5.%6"/>
      <w:lvlJc w:val="left"/>
      <w:pPr>
        <w:ind w:left="1544" w:hanging="1080"/>
      </w:pPr>
      <w:rPr>
        <w:rFonts w:hint="default"/>
      </w:rPr>
    </w:lvl>
    <w:lvl w:ilvl="6">
      <w:start w:val="1"/>
      <w:numFmt w:val="decimal"/>
      <w:lvlText w:val="%1.%2.%3.%4.%5.%6.%7"/>
      <w:lvlJc w:val="left"/>
      <w:pPr>
        <w:ind w:left="1544" w:hanging="1080"/>
      </w:pPr>
      <w:rPr>
        <w:rFonts w:hint="default"/>
      </w:rPr>
    </w:lvl>
    <w:lvl w:ilvl="7">
      <w:start w:val="1"/>
      <w:numFmt w:val="decimal"/>
      <w:lvlText w:val="%1.%2.%3.%4.%5.%6.%7.%8"/>
      <w:lvlJc w:val="left"/>
      <w:pPr>
        <w:ind w:left="1904" w:hanging="1440"/>
      </w:pPr>
      <w:rPr>
        <w:rFonts w:hint="default"/>
      </w:rPr>
    </w:lvl>
    <w:lvl w:ilvl="8">
      <w:start w:val="1"/>
      <w:numFmt w:val="decimal"/>
      <w:lvlText w:val="%1.%2.%3.%4.%5.%6.%7.%8.%9"/>
      <w:lvlJc w:val="left"/>
      <w:pPr>
        <w:ind w:left="1904" w:hanging="1440"/>
      </w:pPr>
      <w:rPr>
        <w:rFonts w:hint="default"/>
      </w:rPr>
    </w:lvl>
  </w:abstractNum>
  <w:abstractNum w:abstractNumId="8" w15:restartNumberingAfterBreak="0">
    <w:nsid w:val="5D171016"/>
    <w:multiLevelType w:val="hybridMultilevel"/>
    <w:tmpl w:val="982AE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10"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9"/>
  </w:num>
  <w:num w:numId="7">
    <w:abstractNumId w:val="5"/>
  </w:num>
  <w:num w:numId="8">
    <w:abstractNumId w:val="10"/>
  </w:num>
  <w:num w:numId="9">
    <w:abstractNumId w:val="14"/>
  </w:num>
  <w:num w:numId="10">
    <w:abstractNumId w:val="7"/>
  </w:num>
  <w:num w:numId="11">
    <w:abstractNumId w:val="12"/>
  </w:num>
  <w:num w:numId="12">
    <w:abstractNumId w:val="2"/>
  </w:num>
  <w:num w:numId="13">
    <w:abstractNumId w:val="4"/>
  </w:num>
  <w:num w:numId="14">
    <w:abstractNumId w:val="8"/>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0"/>
    <w:rsid w:val="000028C1"/>
    <w:rsid w:val="000152CB"/>
    <w:rsid w:val="00017357"/>
    <w:rsid w:val="00023FEA"/>
    <w:rsid w:val="0002461D"/>
    <w:rsid w:val="000253C7"/>
    <w:rsid w:val="00025573"/>
    <w:rsid w:val="00025A51"/>
    <w:rsid w:val="00025FD1"/>
    <w:rsid w:val="0002724B"/>
    <w:rsid w:val="00033397"/>
    <w:rsid w:val="00035126"/>
    <w:rsid w:val="00035641"/>
    <w:rsid w:val="00037AFA"/>
    <w:rsid w:val="00040095"/>
    <w:rsid w:val="000421D0"/>
    <w:rsid w:val="000469BF"/>
    <w:rsid w:val="000508D9"/>
    <w:rsid w:val="0005118D"/>
    <w:rsid w:val="00051834"/>
    <w:rsid w:val="000527FC"/>
    <w:rsid w:val="00054A22"/>
    <w:rsid w:val="000551EF"/>
    <w:rsid w:val="00055378"/>
    <w:rsid w:val="00055EC9"/>
    <w:rsid w:val="0005688D"/>
    <w:rsid w:val="00056E9B"/>
    <w:rsid w:val="00061CD5"/>
    <w:rsid w:val="00062023"/>
    <w:rsid w:val="000636A9"/>
    <w:rsid w:val="00063804"/>
    <w:rsid w:val="000655A6"/>
    <w:rsid w:val="00067C2C"/>
    <w:rsid w:val="0007435A"/>
    <w:rsid w:val="000772C7"/>
    <w:rsid w:val="00080512"/>
    <w:rsid w:val="00082EC7"/>
    <w:rsid w:val="00083CF3"/>
    <w:rsid w:val="000850AD"/>
    <w:rsid w:val="00093DD4"/>
    <w:rsid w:val="000A116F"/>
    <w:rsid w:val="000A4801"/>
    <w:rsid w:val="000A6055"/>
    <w:rsid w:val="000A6BA3"/>
    <w:rsid w:val="000B0954"/>
    <w:rsid w:val="000B1740"/>
    <w:rsid w:val="000B5572"/>
    <w:rsid w:val="000B7C3D"/>
    <w:rsid w:val="000C2859"/>
    <w:rsid w:val="000C285A"/>
    <w:rsid w:val="000C47C3"/>
    <w:rsid w:val="000C7A2C"/>
    <w:rsid w:val="000D04E7"/>
    <w:rsid w:val="000D107A"/>
    <w:rsid w:val="000D58AB"/>
    <w:rsid w:val="000E6612"/>
    <w:rsid w:val="000F3AC0"/>
    <w:rsid w:val="000F4FEB"/>
    <w:rsid w:val="000F55BF"/>
    <w:rsid w:val="000F6F67"/>
    <w:rsid w:val="0010064B"/>
    <w:rsid w:val="00101B3C"/>
    <w:rsid w:val="00104DA2"/>
    <w:rsid w:val="0011164E"/>
    <w:rsid w:val="00114C58"/>
    <w:rsid w:val="00117CC1"/>
    <w:rsid w:val="001230B5"/>
    <w:rsid w:val="00130E32"/>
    <w:rsid w:val="0013117C"/>
    <w:rsid w:val="00131903"/>
    <w:rsid w:val="00133525"/>
    <w:rsid w:val="001345F7"/>
    <w:rsid w:val="0013637C"/>
    <w:rsid w:val="0013663A"/>
    <w:rsid w:val="00136BCE"/>
    <w:rsid w:val="0014031A"/>
    <w:rsid w:val="00143BC6"/>
    <w:rsid w:val="00145241"/>
    <w:rsid w:val="00145ABD"/>
    <w:rsid w:val="00147996"/>
    <w:rsid w:val="00150175"/>
    <w:rsid w:val="001533B6"/>
    <w:rsid w:val="00156770"/>
    <w:rsid w:val="00160537"/>
    <w:rsid w:val="00160B74"/>
    <w:rsid w:val="00163881"/>
    <w:rsid w:val="00163DBB"/>
    <w:rsid w:val="001752BE"/>
    <w:rsid w:val="00175EE1"/>
    <w:rsid w:val="00177A71"/>
    <w:rsid w:val="00186F03"/>
    <w:rsid w:val="001909EB"/>
    <w:rsid w:val="00191B7B"/>
    <w:rsid w:val="0019445A"/>
    <w:rsid w:val="001956C3"/>
    <w:rsid w:val="00197542"/>
    <w:rsid w:val="001A24E3"/>
    <w:rsid w:val="001A4C42"/>
    <w:rsid w:val="001A7420"/>
    <w:rsid w:val="001A753E"/>
    <w:rsid w:val="001B15A8"/>
    <w:rsid w:val="001B26FC"/>
    <w:rsid w:val="001B6637"/>
    <w:rsid w:val="001C00D1"/>
    <w:rsid w:val="001C21C3"/>
    <w:rsid w:val="001C4E83"/>
    <w:rsid w:val="001C4EF6"/>
    <w:rsid w:val="001C5001"/>
    <w:rsid w:val="001C70A2"/>
    <w:rsid w:val="001C7E48"/>
    <w:rsid w:val="001D02C2"/>
    <w:rsid w:val="001D0A49"/>
    <w:rsid w:val="001D2220"/>
    <w:rsid w:val="001D361A"/>
    <w:rsid w:val="001D48E3"/>
    <w:rsid w:val="001D492A"/>
    <w:rsid w:val="001E014E"/>
    <w:rsid w:val="001E32D6"/>
    <w:rsid w:val="001E36B9"/>
    <w:rsid w:val="001E391B"/>
    <w:rsid w:val="001E39D1"/>
    <w:rsid w:val="001E3A76"/>
    <w:rsid w:val="001E5B40"/>
    <w:rsid w:val="001E7E2C"/>
    <w:rsid w:val="001F0319"/>
    <w:rsid w:val="001F099B"/>
    <w:rsid w:val="001F0C1D"/>
    <w:rsid w:val="001F1132"/>
    <w:rsid w:val="001F168B"/>
    <w:rsid w:val="001F42D6"/>
    <w:rsid w:val="001F48C9"/>
    <w:rsid w:val="001F5A97"/>
    <w:rsid w:val="00200BC2"/>
    <w:rsid w:val="00202358"/>
    <w:rsid w:val="0020618E"/>
    <w:rsid w:val="00210E16"/>
    <w:rsid w:val="00215F50"/>
    <w:rsid w:val="002212A5"/>
    <w:rsid w:val="00221E01"/>
    <w:rsid w:val="002230EF"/>
    <w:rsid w:val="002267FE"/>
    <w:rsid w:val="0023088C"/>
    <w:rsid w:val="00231CF4"/>
    <w:rsid w:val="00233455"/>
    <w:rsid w:val="00234063"/>
    <w:rsid w:val="002347A2"/>
    <w:rsid w:val="002351F9"/>
    <w:rsid w:val="00241470"/>
    <w:rsid w:val="00242FA0"/>
    <w:rsid w:val="0024377F"/>
    <w:rsid w:val="00244FA2"/>
    <w:rsid w:val="0024587A"/>
    <w:rsid w:val="00250CC5"/>
    <w:rsid w:val="00254720"/>
    <w:rsid w:val="0025634C"/>
    <w:rsid w:val="002634FC"/>
    <w:rsid w:val="002649F8"/>
    <w:rsid w:val="002675F0"/>
    <w:rsid w:val="002729D8"/>
    <w:rsid w:val="00274ED1"/>
    <w:rsid w:val="0028010F"/>
    <w:rsid w:val="00282F43"/>
    <w:rsid w:val="00290EAE"/>
    <w:rsid w:val="00292280"/>
    <w:rsid w:val="002932AA"/>
    <w:rsid w:val="00295DB0"/>
    <w:rsid w:val="00296429"/>
    <w:rsid w:val="00296514"/>
    <w:rsid w:val="0029792F"/>
    <w:rsid w:val="002A5A01"/>
    <w:rsid w:val="002A5A23"/>
    <w:rsid w:val="002A6F71"/>
    <w:rsid w:val="002A759E"/>
    <w:rsid w:val="002B21E6"/>
    <w:rsid w:val="002B247E"/>
    <w:rsid w:val="002B299E"/>
    <w:rsid w:val="002B38FA"/>
    <w:rsid w:val="002B454C"/>
    <w:rsid w:val="002B6339"/>
    <w:rsid w:val="002B7EEE"/>
    <w:rsid w:val="002C0915"/>
    <w:rsid w:val="002C404F"/>
    <w:rsid w:val="002D0207"/>
    <w:rsid w:val="002D2022"/>
    <w:rsid w:val="002D3637"/>
    <w:rsid w:val="002E00EE"/>
    <w:rsid w:val="002E0699"/>
    <w:rsid w:val="002E1BD5"/>
    <w:rsid w:val="002E6CCE"/>
    <w:rsid w:val="002F18AE"/>
    <w:rsid w:val="002F5F61"/>
    <w:rsid w:val="002F601D"/>
    <w:rsid w:val="002F7C1A"/>
    <w:rsid w:val="003028D5"/>
    <w:rsid w:val="0031081F"/>
    <w:rsid w:val="00312C0E"/>
    <w:rsid w:val="003150C5"/>
    <w:rsid w:val="003172DC"/>
    <w:rsid w:val="00323772"/>
    <w:rsid w:val="00323C18"/>
    <w:rsid w:val="00323ECF"/>
    <w:rsid w:val="003241C6"/>
    <w:rsid w:val="00324EC3"/>
    <w:rsid w:val="00327661"/>
    <w:rsid w:val="00330759"/>
    <w:rsid w:val="003318EB"/>
    <w:rsid w:val="00332587"/>
    <w:rsid w:val="00333F92"/>
    <w:rsid w:val="003374CF"/>
    <w:rsid w:val="003417D3"/>
    <w:rsid w:val="00342B56"/>
    <w:rsid w:val="0034497E"/>
    <w:rsid w:val="00351B14"/>
    <w:rsid w:val="003530BD"/>
    <w:rsid w:val="00353541"/>
    <w:rsid w:val="0035462D"/>
    <w:rsid w:val="00355A3E"/>
    <w:rsid w:val="00357A7C"/>
    <w:rsid w:val="00362C03"/>
    <w:rsid w:val="003718A8"/>
    <w:rsid w:val="00371ED5"/>
    <w:rsid w:val="00374827"/>
    <w:rsid w:val="00374B3B"/>
    <w:rsid w:val="003756A8"/>
    <w:rsid w:val="003765B8"/>
    <w:rsid w:val="00377B72"/>
    <w:rsid w:val="0038006A"/>
    <w:rsid w:val="003817A2"/>
    <w:rsid w:val="003828D6"/>
    <w:rsid w:val="00382AC9"/>
    <w:rsid w:val="0039080D"/>
    <w:rsid w:val="00392146"/>
    <w:rsid w:val="003935CA"/>
    <w:rsid w:val="00393A0D"/>
    <w:rsid w:val="0039793D"/>
    <w:rsid w:val="003A2C39"/>
    <w:rsid w:val="003A49C8"/>
    <w:rsid w:val="003A4AA5"/>
    <w:rsid w:val="003A65D7"/>
    <w:rsid w:val="003B0C41"/>
    <w:rsid w:val="003B5D5B"/>
    <w:rsid w:val="003B7882"/>
    <w:rsid w:val="003C2F66"/>
    <w:rsid w:val="003C3971"/>
    <w:rsid w:val="003C4275"/>
    <w:rsid w:val="003C4BFB"/>
    <w:rsid w:val="003C4E53"/>
    <w:rsid w:val="003C6B20"/>
    <w:rsid w:val="003D6182"/>
    <w:rsid w:val="003D7D4F"/>
    <w:rsid w:val="003E0B37"/>
    <w:rsid w:val="003E1A5A"/>
    <w:rsid w:val="003E29ED"/>
    <w:rsid w:val="003E3D07"/>
    <w:rsid w:val="003F5CA9"/>
    <w:rsid w:val="003F7A71"/>
    <w:rsid w:val="00402BAC"/>
    <w:rsid w:val="00405ECE"/>
    <w:rsid w:val="004076BC"/>
    <w:rsid w:val="00412F80"/>
    <w:rsid w:val="00413B4E"/>
    <w:rsid w:val="00414D79"/>
    <w:rsid w:val="00416A64"/>
    <w:rsid w:val="00420311"/>
    <w:rsid w:val="00420D39"/>
    <w:rsid w:val="0042287D"/>
    <w:rsid w:val="00423334"/>
    <w:rsid w:val="00430C98"/>
    <w:rsid w:val="004319EC"/>
    <w:rsid w:val="00431B4B"/>
    <w:rsid w:val="004345EC"/>
    <w:rsid w:val="004374B4"/>
    <w:rsid w:val="0044617D"/>
    <w:rsid w:val="00450438"/>
    <w:rsid w:val="0045105B"/>
    <w:rsid w:val="0045118E"/>
    <w:rsid w:val="00451FDA"/>
    <w:rsid w:val="00452101"/>
    <w:rsid w:val="00462895"/>
    <w:rsid w:val="00462AE2"/>
    <w:rsid w:val="004642BE"/>
    <w:rsid w:val="00465515"/>
    <w:rsid w:val="00467995"/>
    <w:rsid w:val="00471596"/>
    <w:rsid w:val="0047251B"/>
    <w:rsid w:val="00472799"/>
    <w:rsid w:val="00473A0D"/>
    <w:rsid w:val="004800DC"/>
    <w:rsid w:val="00485A96"/>
    <w:rsid w:val="00486013"/>
    <w:rsid w:val="004918A6"/>
    <w:rsid w:val="00496C69"/>
    <w:rsid w:val="004A3897"/>
    <w:rsid w:val="004A4C01"/>
    <w:rsid w:val="004A768F"/>
    <w:rsid w:val="004A786C"/>
    <w:rsid w:val="004B4B5B"/>
    <w:rsid w:val="004B7659"/>
    <w:rsid w:val="004B7D48"/>
    <w:rsid w:val="004C0E16"/>
    <w:rsid w:val="004C6504"/>
    <w:rsid w:val="004C7504"/>
    <w:rsid w:val="004D3578"/>
    <w:rsid w:val="004D5890"/>
    <w:rsid w:val="004D69B6"/>
    <w:rsid w:val="004D7352"/>
    <w:rsid w:val="004D7842"/>
    <w:rsid w:val="004D7EDA"/>
    <w:rsid w:val="004E186E"/>
    <w:rsid w:val="004E213A"/>
    <w:rsid w:val="004E2151"/>
    <w:rsid w:val="004E55EC"/>
    <w:rsid w:val="004E604D"/>
    <w:rsid w:val="004F096C"/>
    <w:rsid w:val="004F0988"/>
    <w:rsid w:val="004F1D9A"/>
    <w:rsid w:val="004F2798"/>
    <w:rsid w:val="004F3340"/>
    <w:rsid w:val="00501449"/>
    <w:rsid w:val="00501954"/>
    <w:rsid w:val="00503C66"/>
    <w:rsid w:val="005056ED"/>
    <w:rsid w:val="00510883"/>
    <w:rsid w:val="00513653"/>
    <w:rsid w:val="005167F8"/>
    <w:rsid w:val="00517A89"/>
    <w:rsid w:val="00520B5F"/>
    <w:rsid w:val="00521E3A"/>
    <w:rsid w:val="00524337"/>
    <w:rsid w:val="00527EE2"/>
    <w:rsid w:val="00531135"/>
    <w:rsid w:val="0053388B"/>
    <w:rsid w:val="00535773"/>
    <w:rsid w:val="005409BA"/>
    <w:rsid w:val="00543E6C"/>
    <w:rsid w:val="005461F1"/>
    <w:rsid w:val="005505B2"/>
    <w:rsid w:val="0056359D"/>
    <w:rsid w:val="005635AF"/>
    <w:rsid w:val="00563A78"/>
    <w:rsid w:val="00565087"/>
    <w:rsid w:val="00566372"/>
    <w:rsid w:val="005667AB"/>
    <w:rsid w:val="00567B1B"/>
    <w:rsid w:val="005762CC"/>
    <w:rsid w:val="005834A8"/>
    <w:rsid w:val="005877FF"/>
    <w:rsid w:val="0059014A"/>
    <w:rsid w:val="00591C10"/>
    <w:rsid w:val="00596C18"/>
    <w:rsid w:val="00597B11"/>
    <w:rsid w:val="005A44DA"/>
    <w:rsid w:val="005A45B7"/>
    <w:rsid w:val="005A51D3"/>
    <w:rsid w:val="005B0E33"/>
    <w:rsid w:val="005B4021"/>
    <w:rsid w:val="005B70C3"/>
    <w:rsid w:val="005B7BF5"/>
    <w:rsid w:val="005C2B61"/>
    <w:rsid w:val="005C5249"/>
    <w:rsid w:val="005C6A9C"/>
    <w:rsid w:val="005D0241"/>
    <w:rsid w:val="005D2469"/>
    <w:rsid w:val="005D2E01"/>
    <w:rsid w:val="005D4085"/>
    <w:rsid w:val="005D6087"/>
    <w:rsid w:val="005D7526"/>
    <w:rsid w:val="005E0A3B"/>
    <w:rsid w:val="005E4BB2"/>
    <w:rsid w:val="005E5F64"/>
    <w:rsid w:val="005E7B98"/>
    <w:rsid w:val="005E7D9D"/>
    <w:rsid w:val="005F2A0E"/>
    <w:rsid w:val="005F40B8"/>
    <w:rsid w:val="005F6CA1"/>
    <w:rsid w:val="005F7B3D"/>
    <w:rsid w:val="00602AEA"/>
    <w:rsid w:val="0060330E"/>
    <w:rsid w:val="00603540"/>
    <w:rsid w:val="006038F4"/>
    <w:rsid w:val="00604CB7"/>
    <w:rsid w:val="0060606A"/>
    <w:rsid w:val="006103D1"/>
    <w:rsid w:val="006144A3"/>
    <w:rsid w:val="00614FDF"/>
    <w:rsid w:val="00616040"/>
    <w:rsid w:val="0061704C"/>
    <w:rsid w:val="006205AC"/>
    <w:rsid w:val="00621C07"/>
    <w:rsid w:val="006254C7"/>
    <w:rsid w:val="00631794"/>
    <w:rsid w:val="0063517B"/>
    <w:rsid w:val="0063543D"/>
    <w:rsid w:val="0063627A"/>
    <w:rsid w:val="006375DA"/>
    <w:rsid w:val="006438A4"/>
    <w:rsid w:val="00646F12"/>
    <w:rsid w:val="00647114"/>
    <w:rsid w:val="00647291"/>
    <w:rsid w:val="006474AC"/>
    <w:rsid w:val="00650231"/>
    <w:rsid w:val="00652823"/>
    <w:rsid w:val="006626A8"/>
    <w:rsid w:val="00664866"/>
    <w:rsid w:val="00665FFE"/>
    <w:rsid w:val="00673015"/>
    <w:rsid w:val="00674308"/>
    <w:rsid w:val="00674D11"/>
    <w:rsid w:val="006837FE"/>
    <w:rsid w:val="006847C2"/>
    <w:rsid w:val="00684A25"/>
    <w:rsid w:val="00696D10"/>
    <w:rsid w:val="006A00C8"/>
    <w:rsid w:val="006A0E73"/>
    <w:rsid w:val="006A0F85"/>
    <w:rsid w:val="006A13CC"/>
    <w:rsid w:val="006A323F"/>
    <w:rsid w:val="006A344F"/>
    <w:rsid w:val="006A45BA"/>
    <w:rsid w:val="006A541C"/>
    <w:rsid w:val="006B19E2"/>
    <w:rsid w:val="006B30D0"/>
    <w:rsid w:val="006B3772"/>
    <w:rsid w:val="006B3CD1"/>
    <w:rsid w:val="006B6129"/>
    <w:rsid w:val="006C3D95"/>
    <w:rsid w:val="006C49C0"/>
    <w:rsid w:val="006C793E"/>
    <w:rsid w:val="006D2C87"/>
    <w:rsid w:val="006D6B49"/>
    <w:rsid w:val="006D6CE5"/>
    <w:rsid w:val="006E06AB"/>
    <w:rsid w:val="006E5549"/>
    <w:rsid w:val="006E5C86"/>
    <w:rsid w:val="006E6F31"/>
    <w:rsid w:val="006E761C"/>
    <w:rsid w:val="006F0EC3"/>
    <w:rsid w:val="006F310E"/>
    <w:rsid w:val="006F609C"/>
    <w:rsid w:val="00701116"/>
    <w:rsid w:val="00701D5C"/>
    <w:rsid w:val="00702526"/>
    <w:rsid w:val="0070521F"/>
    <w:rsid w:val="00710FFF"/>
    <w:rsid w:val="007120FC"/>
    <w:rsid w:val="00712E32"/>
    <w:rsid w:val="00713C44"/>
    <w:rsid w:val="007156EC"/>
    <w:rsid w:val="007211F0"/>
    <w:rsid w:val="00721563"/>
    <w:rsid w:val="00721BC7"/>
    <w:rsid w:val="00722340"/>
    <w:rsid w:val="0072330F"/>
    <w:rsid w:val="00723C15"/>
    <w:rsid w:val="0072412B"/>
    <w:rsid w:val="00726B26"/>
    <w:rsid w:val="007301A7"/>
    <w:rsid w:val="007302B9"/>
    <w:rsid w:val="00730620"/>
    <w:rsid w:val="00731125"/>
    <w:rsid w:val="00733AA4"/>
    <w:rsid w:val="00733D82"/>
    <w:rsid w:val="00734A5B"/>
    <w:rsid w:val="00734C7B"/>
    <w:rsid w:val="0073725A"/>
    <w:rsid w:val="0074026F"/>
    <w:rsid w:val="00740398"/>
    <w:rsid w:val="00742327"/>
    <w:rsid w:val="0074247D"/>
    <w:rsid w:val="007429F6"/>
    <w:rsid w:val="00744E76"/>
    <w:rsid w:val="0074799C"/>
    <w:rsid w:val="00751954"/>
    <w:rsid w:val="00755669"/>
    <w:rsid w:val="00761D4A"/>
    <w:rsid w:val="00762366"/>
    <w:rsid w:val="007638F5"/>
    <w:rsid w:val="00764DE8"/>
    <w:rsid w:val="007651A0"/>
    <w:rsid w:val="007671EE"/>
    <w:rsid w:val="00767314"/>
    <w:rsid w:val="00767BFB"/>
    <w:rsid w:val="00772A1C"/>
    <w:rsid w:val="00772C8C"/>
    <w:rsid w:val="007741AE"/>
    <w:rsid w:val="00774DA4"/>
    <w:rsid w:val="0077632A"/>
    <w:rsid w:val="00780440"/>
    <w:rsid w:val="00781BFE"/>
    <w:rsid w:val="00781F0F"/>
    <w:rsid w:val="007820E7"/>
    <w:rsid w:val="00782A08"/>
    <w:rsid w:val="007832AF"/>
    <w:rsid w:val="00786245"/>
    <w:rsid w:val="007862A7"/>
    <w:rsid w:val="00787976"/>
    <w:rsid w:val="00787DA8"/>
    <w:rsid w:val="0079129F"/>
    <w:rsid w:val="00791E48"/>
    <w:rsid w:val="00793BC6"/>
    <w:rsid w:val="0079535F"/>
    <w:rsid w:val="00797DC8"/>
    <w:rsid w:val="007A0ACA"/>
    <w:rsid w:val="007A4CBE"/>
    <w:rsid w:val="007A4D47"/>
    <w:rsid w:val="007A633F"/>
    <w:rsid w:val="007A7F7C"/>
    <w:rsid w:val="007B0CF1"/>
    <w:rsid w:val="007B600E"/>
    <w:rsid w:val="007C0954"/>
    <w:rsid w:val="007C148D"/>
    <w:rsid w:val="007C3967"/>
    <w:rsid w:val="007C7572"/>
    <w:rsid w:val="007D1749"/>
    <w:rsid w:val="007D3436"/>
    <w:rsid w:val="007D42A1"/>
    <w:rsid w:val="007D6AD3"/>
    <w:rsid w:val="007E09A0"/>
    <w:rsid w:val="007F0F4A"/>
    <w:rsid w:val="007F2CD1"/>
    <w:rsid w:val="007F4C55"/>
    <w:rsid w:val="00801E63"/>
    <w:rsid w:val="008028A4"/>
    <w:rsid w:val="0080657D"/>
    <w:rsid w:val="00806A95"/>
    <w:rsid w:val="00810890"/>
    <w:rsid w:val="00813A2C"/>
    <w:rsid w:val="00816481"/>
    <w:rsid w:val="00820EE4"/>
    <w:rsid w:val="00821006"/>
    <w:rsid w:val="0082501D"/>
    <w:rsid w:val="00830747"/>
    <w:rsid w:val="00835979"/>
    <w:rsid w:val="00835BCE"/>
    <w:rsid w:val="00837EF1"/>
    <w:rsid w:val="00841BB2"/>
    <w:rsid w:val="00844AAA"/>
    <w:rsid w:val="00844D75"/>
    <w:rsid w:val="00846379"/>
    <w:rsid w:val="00866FC4"/>
    <w:rsid w:val="00874ECD"/>
    <w:rsid w:val="00875528"/>
    <w:rsid w:val="008768CA"/>
    <w:rsid w:val="0087782D"/>
    <w:rsid w:val="00877E3F"/>
    <w:rsid w:val="00880578"/>
    <w:rsid w:val="00884C92"/>
    <w:rsid w:val="00893496"/>
    <w:rsid w:val="0089354A"/>
    <w:rsid w:val="00896049"/>
    <w:rsid w:val="00897574"/>
    <w:rsid w:val="008A11D0"/>
    <w:rsid w:val="008A1B6E"/>
    <w:rsid w:val="008A505C"/>
    <w:rsid w:val="008A6EC7"/>
    <w:rsid w:val="008B047B"/>
    <w:rsid w:val="008B298B"/>
    <w:rsid w:val="008B4325"/>
    <w:rsid w:val="008B73C3"/>
    <w:rsid w:val="008B7859"/>
    <w:rsid w:val="008B7AC9"/>
    <w:rsid w:val="008C384C"/>
    <w:rsid w:val="008C3EDF"/>
    <w:rsid w:val="008C7BB7"/>
    <w:rsid w:val="008D1452"/>
    <w:rsid w:val="008D1651"/>
    <w:rsid w:val="008D57FA"/>
    <w:rsid w:val="008D5856"/>
    <w:rsid w:val="008E04AD"/>
    <w:rsid w:val="008E1BB7"/>
    <w:rsid w:val="008E39A2"/>
    <w:rsid w:val="008E5284"/>
    <w:rsid w:val="008E64C5"/>
    <w:rsid w:val="008E6993"/>
    <w:rsid w:val="008F4686"/>
    <w:rsid w:val="008F4A24"/>
    <w:rsid w:val="008F53D8"/>
    <w:rsid w:val="008F5A2F"/>
    <w:rsid w:val="008F664A"/>
    <w:rsid w:val="0090271F"/>
    <w:rsid w:val="00902E23"/>
    <w:rsid w:val="00904790"/>
    <w:rsid w:val="009114D7"/>
    <w:rsid w:val="00912669"/>
    <w:rsid w:val="0091348E"/>
    <w:rsid w:val="009165E4"/>
    <w:rsid w:val="00917CCB"/>
    <w:rsid w:val="00920003"/>
    <w:rsid w:val="0092317D"/>
    <w:rsid w:val="00927619"/>
    <w:rsid w:val="009328D8"/>
    <w:rsid w:val="009347C9"/>
    <w:rsid w:val="00935254"/>
    <w:rsid w:val="00935427"/>
    <w:rsid w:val="00940CE3"/>
    <w:rsid w:val="00940CE4"/>
    <w:rsid w:val="0094169B"/>
    <w:rsid w:val="00942A44"/>
    <w:rsid w:val="00942AB2"/>
    <w:rsid w:val="00942EC2"/>
    <w:rsid w:val="009436AE"/>
    <w:rsid w:val="00943D5D"/>
    <w:rsid w:val="00952306"/>
    <w:rsid w:val="00954725"/>
    <w:rsid w:val="0095610E"/>
    <w:rsid w:val="00961F5A"/>
    <w:rsid w:val="0096623D"/>
    <w:rsid w:val="00973605"/>
    <w:rsid w:val="00975ACF"/>
    <w:rsid w:val="00976509"/>
    <w:rsid w:val="0097707B"/>
    <w:rsid w:val="00977A48"/>
    <w:rsid w:val="00982FCC"/>
    <w:rsid w:val="00983871"/>
    <w:rsid w:val="00985D98"/>
    <w:rsid w:val="009864BF"/>
    <w:rsid w:val="00991B60"/>
    <w:rsid w:val="00991D7C"/>
    <w:rsid w:val="00993228"/>
    <w:rsid w:val="00995DEF"/>
    <w:rsid w:val="009A1C0B"/>
    <w:rsid w:val="009A4F8A"/>
    <w:rsid w:val="009A61A9"/>
    <w:rsid w:val="009B0D1E"/>
    <w:rsid w:val="009B2DE4"/>
    <w:rsid w:val="009B2E26"/>
    <w:rsid w:val="009B3303"/>
    <w:rsid w:val="009B4388"/>
    <w:rsid w:val="009B7D37"/>
    <w:rsid w:val="009C0082"/>
    <w:rsid w:val="009C100C"/>
    <w:rsid w:val="009C214E"/>
    <w:rsid w:val="009C2D79"/>
    <w:rsid w:val="009C6D91"/>
    <w:rsid w:val="009D14CB"/>
    <w:rsid w:val="009D6CE2"/>
    <w:rsid w:val="009D7144"/>
    <w:rsid w:val="009E1CEB"/>
    <w:rsid w:val="009E6D7A"/>
    <w:rsid w:val="009F0F6C"/>
    <w:rsid w:val="009F37B7"/>
    <w:rsid w:val="009F5B9E"/>
    <w:rsid w:val="009F6598"/>
    <w:rsid w:val="009F6DE6"/>
    <w:rsid w:val="009F7250"/>
    <w:rsid w:val="00A01363"/>
    <w:rsid w:val="00A044A9"/>
    <w:rsid w:val="00A06308"/>
    <w:rsid w:val="00A10F02"/>
    <w:rsid w:val="00A15E3D"/>
    <w:rsid w:val="00A164B4"/>
    <w:rsid w:val="00A204EF"/>
    <w:rsid w:val="00A20542"/>
    <w:rsid w:val="00A20552"/>
    <w:rsid w:val="00A205A7"/>
    <w:rsid w:val="00A26956"/>
    <w:rsid w:val="00A27486"/>
    <w:rsid w:val="00A3050D"/>
    <w:rsid w:val="00A31B0E"/>
    <w:rsid w:val="00A32F22"/>
    <w:rsid w:val="00A35DC4"/>
    <w:rsid w:val="00A415BB"/>
    <w:rsid w:val="00A41792"/>
    <w:rsid w:val="00A471AF"/>
    <w:rsid w:val="00A53724"/>
    <w:rsid w:val="00A56066"/>
    <w:rsid w:val="00A60F37"/>
    <w:rsid w:val="00A61108"/>
    <w:rsid w:val="00A65411"/>
    <w:rsid w:val="00A66E8A"/>
    <w:rsid w:val="00A67658"/>
    <w:rsid w:val="00A700E8"/>
    <w:rsid w:val="00A70C8D"/>
    <w:rsid w:val="00A71A7D"/>
    <w:rsid w:val="00A722F0"/>
    <w:rsid w:val="00A73129"/>
    <w:rsid w:val="00A73234"/>
    <w:rsid w:val="00A73BFA"/>
    <w:rsid w:val="00A74F0A"/>
    <w:rsid w:val="00A82346"/>
    <w:rsid w:val="00A83E77"/>
    <w:rsid w:val="00A909BA"/>
    <w:rsid w:val="00A90C14"/>
    <w:rsid w:val="00A91DC3"/>
    <w:rsid w:val="00A92BA1"/>
    <w:rsid w:val="00A9341C"/>
    <w:rsid w:val="00A94865"/>
    <w:rsid w:val="00AA0ADA"/>
    <w:rsid w:val="00AA5822"/>
    <w:rsid w:val="00AA70CB"/>
    <w:rsid w:val="00AA726A"/>
    <w:rsid w:val="00AB00E6"/>
    <w:rsid w:val="00AB18BD"/>
    <w:rsid w:val="00AB21D0"/>
    <w:rsid w:val="00AB52FB"/>
    <w:rsid w:val="00AB65D5"/>
    <w:rsid w:val="00AB7A00"/>
    <w:rsid w:val="00AC1783"/>
    <w:rsid w:val="00AC2E60"/>
    <w:rsid w:val="00AC6BC6"/>
    <w:rsid w:val="00AD012A"/>
    <w:rsid w:val="00AD0744"/>
    <w:rsid w:val="00AD10FC"/>
    <w:rsid w:val="00AE05D5"/>
    <w:rsid w:val="00AE17EE"/>
    <w:rsid w:val="00AE5AB8"/>
    <w:rsid w:val="00AE5CF1"/>
    <w:rsid w:val="00AE5D61"/>
    <w:rsid w:val="00AE65E2"/>
    <w:rsid w:val="00AE6B6B"/>
    <w:rsid w:val="00AF0E39"/>
    <w:rsid w:val="00AF4BDF"/>
    <w:rsid w:val="00AF6A21"/>
    <w:rsid w:val="00B0697A"/>
    <w:rsid w:val="00B075B7"/>
    <w:rsid w:val="00B13AD4"/>
    <w:rsid w:val="00B13E30"/>
    <w:rsid w:val="00B14F5D"/>
    <w:rsid w:val="00B15449"/>
    <w:rsid w:val="00B171EE"/>
    <w:rsid w:val="00B244B6"/>
    <w:rsid w:val="00B25705"/>
    <w:rsid w:val="00B25860"/>
    <w:rsid w:val="00B25F33"/>
    <w:rsid w:val="00B26F02"/>
    <w:rsid w:val="00B332D9"/>
    <w:rsid w:val="00B36176"/>
    <w:rsid w:val="00B409D9"/>
    <w:rsid w:val="00B41417"/>
    <w:rsid w:val="00B422E7"/>
    <w:rsid w:val="00B4233B"/>
    <w:rsid w:val="00B47B37"/>
    <w:rsid w:val="00B517DD"/>
    <w:rsid w:val="00B529C0"/>
    <w:rsid w:val="00B57BE3"/>
    <w:rsid w:val="00B6082F"/>
    <w:rsid w:val="00B663DD"/>
    <w:rsid w:val="00B704D8"/>
    <w:rsid w:val="00B70684"/>
    <w:rsid w:val="00B740DC"/>
    <w:rsid w:val="00B7462C"/>
    <w:rsid w:val="00B80343"/>
    <w:rsid w:val="00B80C18"/>
    <w:rsid w:val="00B83FAC"/>
    <w:rsid w:val="00B86B44"/>
    <w:rsid w:val="00B914B9"/>
    <w:rsid w:val="00B917DD"/>
    <w:rsid w:val="00B917F0"/>
    <w:rsid w:val="00B93086"/>
    <w:rsid w:val="00B97CED"/>
    <w:rsid w:val="00BA19ED"/>
    <w:rsid w:val="00BA4152"/>
    <w:rsid w:val="00BA4B8D"/>
    <w:rsid w:val="00BA4D54"/>
    <w:rsid w:val="00BB32EF"/>
    <w:rsid w:val="00BB41B8"/>
    <w:rsid w:val="00BC0F7D"/>
    <w:rsid w:val="00BC28B9"/>
    <w:rsid w:val="00BC42A0"/>
    <w:rsid w:val="00BC60E3"/>
    <w:rsid w:val="00BD0C58"/>
    <w:rsid w:val="00BD5784"/>
    <w:rsid w:val="00BD7D31"/>
    <w:rsid w:val="00BE3255"/>
    <w:rsid w:val="00BE5399"/>
    <w:rsid w:val="00BE733C"/>
    <w:rsid w:val="00BF128E"/>
    <w:rsid w:val="00BF709C"/>
    <w:rsid w:val="00C045BC"/>
    <w:rsid w:val="00C05A71"/>
    <w:rsid w:val="00C068CB"/>
    <w:rsid w:val="00C074DD"/>
    <w:rsid w:val="00C11685"/>
    <w:rsid w:val="00C1496A"/>
    <w:rsid w:val="00C168F8"/>
    <w:rsid w:val="00C24009"/>
    <w:rsid w:val="00C250AE"/>
    <w:rsid w:val="00C26106"/>
    <w:rsid w:val="00C30696"/>
    <w:rsid w:val="00C33079"/>
    <w:rsid w:val="00C33C7D"/>
    <w:rsid w:val="00C34346"/>
    <w:rsid w:val="00C352A6"/>
    <w:rsid w:val="00C368C3"/>
    <w:rsid w:val="00C40C52"/>
    <w:rsid w:val="00C435B1"/>
    <w:rsid w:val="00C446CD"/>
    <w:rsid w:val="00C45231"/>
    <w:rsid w:val="00C54A02"/>
    <w:rsid w:val="00C5512D"/>
    <w:rsid w:val="00C553EB"/>
    <w:rsid w:val="00C56CE3"/>
    <w:rsid w:val="00C61FE7"/>
    <w:rsid w:val="00C63BBD"/>
    <w:rsid w:val="00C64AF0"/>
    <w:rsid w:val="00C6521C"/>
    <w:rsid w:val="00C664ED"/>
    <w:rsid w:val="00C72833"/>
    <w:rsid w:val="00C76F72"/>
    <w:rsid w:val="00C80EB7"/>
    <w:rsid w:val="00C80F1D"/>
    <w:rsid w:val="00C8530E"/>
    <w:rsid w:val="00C91577"/>
    <w:rsid w:val="00C93F40"/>
    <w:rsid w:val="00C94E67"/>
    <w:rsid w:val="00C9588F"/>
    <w:rsid w:val="00C96911"/>
    <w:rsid w:val="00C97C54"/>
    <w:rsid w:val="00CA0A44"/>
    <w:rsid w:val="00CA22D3"/>
    <w:rsid w:val="00CA3D0C"/>
    <w:rsid w:val="00CA5763"/>
    <w:rsid w:val="00CA58AB"/>
    <w:rsid w:val="00CA5E39"/>
    <w:rsid w:val="00CA6335"/>
    <w:rsid w:val="00CB292E"/>
    <w:rsid w:val="00CB6CA9"/>
    <w:rsid w:val="00CB718D"/>
    <w:rsid w:val="00CB7A15"/>
    <w:rsid w:val="00CC5D7C"/>
    <w:rsid w:val="00CD1919"/>
    <w:rsid w:val="00CD20BC"/>
    <w:rsid w:val="00CD5672"/>
    <w:rsid w:val="00CD5DE0"/>
    <w:rsid w:val="00CD6CC6"/>
    <w:rsid w:val="00CD7621"/>
    <w:rsid w:val="00CE5029"/>
    <w:rsid w:val="00CF090F"/>
    <w:rsid w:val="00CF17D7"/>
    <w:rsid w:val="00D02D2F"/>
    <w:rsid w:val="00D05662"/>
    <w:rsid w:val="00D103B5"/>
    <w:rsid w:val="00D10C00"/>
    <w:rsid w:val="00D11FBE"/>
    <w:rsid w:val="00D125B5"/>
    <w:rsid w:val="00D12641"/>
    <w:rsid w:val="00D13C71"/>
    <w:rsid w:val="00D20DA6"/>
    <w:rsid w:val="00D20F06"/>
    <w:rsid w:val="00D2191D"/>
    <w:rsid w:val="00D324A4"/>
    <w:rsid w:val="00D3381B"/>
    <w:rsid w:val="00D41BFA"/>
    <w:rsid w:val="00D420FC"/>
    <w:rsid w:val="00D4610A"/>
    <w:rsid w:val="00D549D8"/>
    <w:rsid w:val="00D55DC9"/>
    <w:rsid w:val="00D561B1"/>
    <w:rsid w:val="00D57972"/>
    <w:rsid w:val="00D6021C"/>
    <w:rsid w:val="00D6473B"/>
    <w:rsid w:val="00D675A9"/>
    <w:rsid w:val="00D70C5D"/>
    <w:rsid w:val="00D738D6"/>
    <w:rsid w:val="00D755EB"/>
    <w:rsid w:val="00D7596D"/>
    <w:rsid w:val="00D76048"/>
    <w:rsid w:val="00D816C7"/>
    <w:rsid w:val="00D829A1"/>
    <w:rsid w:val="00D82C8B"/>
    <w:rsid w:val="00D84130"/>
    <w:rsid w:val="00D87103"/>
    <w:rsid w:val="00D87271"/>
    <w:rsid w:val="00D87D63"/>
    <w:rsid w:val="00D87E00"/>
    <w:rsid w:val="00D9134D"/>
    <w:rsid w:val="00D939EF"/>
    <w:rsid w:val="00D947FE"/>
    <w:rsid w:val="00DA0B2B"/>
    <w:rsid w:val="00DA23A0"/>
    <w:rsid w:val="00DA4BFD"/>
    <w:rsid w:val="00DA7A03"/>
    <w:rsid w:val="00DB1536"/>
    <w:rsid w:val="00DB1818"/>
    <w:rsid w:val="00DC1578"/>
    <w:rsid w:val="00DC183D"/>
    <w:rsid w:val="00DC309B"/>
    <w:rsid w:val="00DC4DA2"/>
    <w:rsid w:val="00DC5282"/>
    <w:rsid w:val="00DC5A2F"/>
    <w:rsid w:val="00DC6C74"/>
    <w:rsid w:val="00DD1B9C"/>
    <w:rsid w:val="00DD2202"/>
    <w:rsid w:val="00DD25D9"/>
    <w:rsid w:val="00DD2AF5"/>
    <w:rsid w:val="00DD336B"/>
    <w:rsid w:val="00DD4C17"/>
    <w:rsid w:val="00DD6975"/>
    <w:rsid w:val="00DD74A5"/>
    <w:rsid w:val="00DF0D48"/>
    <w:rsid w:val="00DF28FA"/>
    <w:rsid w:val="00DF2B1F"/>
    <w:rsid w:val="00DF3986"/>
    <w:rsid w:val="00DF449E"/>
    <w:rsid w:val="00DF4AC5"/>
    <w:rsid w:val="00DF62CD"/>
    <w:rsid w:val="00DF6A44"/>
    <w:rsid w:val="00E00FB1"/>
    <w:rsid w:val="00E013DF"/>
    <w:rsid w:val="00E02657"/>
    <w:rsid w:val="00E02736"/>
    <w:rsid w:val="00E03943"/>
    <w:rsid w:val="00E04431"/>
    <w:rsid w:val="00E07096"/>
    <w:rsid w:val="00E0732D"/>
    <w:rsid w:val="00E0758C"/>
    <w:rsid w:val="00E07DCD"/>
    <w:rsid w:val="00E11C99"/>
    <w:rsid w:val="00E12DB5"/>
    <w:rsid w:val="00E16509"/>
    <w:rsid w:val="00E17D88"/>
    <w:rsid w:val="00E2438C"/>
    <w:rsid w:val="00E30840"/>
    <w:rsid w:val="00E312C9"/>
    <w:rsid w:val="00E321B9"/>
    <w:rsid w:val="00E329D6"/>
    <w:rsid w:val="00E33155"/>
    <w:rsid w:val="00E36BC9"/>
    <w:rsid w:val="00E37490"/>
    <w:rsid w:val="00E412DA"/>
    <w:rsid w:val="00E42420"/>
    <w:rsid w:val="00E43FD7"/>
    <w:rsid w:val="00E44582"/>
    <w:rsid w:val="00E45A0C"/>
    <w:rsid w:val="00E479A1"/>
    <w:rsid w:val="00E51670"/>
    <w:rsid w:val="00E51DAB"/>
    <w:rsid w:val="00E55579"/>
    <w:rsid w:val="00E55E91"/>
    <w:rsid w:val="00E6366C"/>
    <w:rsid w:val="00E643EE"/>
    <w:rsid w:val="00E74774"/>
    <w:rsid w:val="00E77645"/>
    <w:rsid w:val="00E808AB"/>
    <w:rsid w:val="00E83430"/>
    <w:rsid w:val="00E86ADF"/>
    <w:rsid w:val="00E86D1D"/>
    <w:rsid w:val="00E875DA"/>
    <w:rsid w:val="00EA15B0"/>
    <w:rsid w:val="00EA2494"/>
    <w:rsid w:val="00EA38F9"/>
    <w:rsid w:val="00EA4B1D"/>
    <w:rsid w:val="00EA4F80"/>
    <w:rsid w:val="00EA53BD"/>
    <w:rsid w:val="00EA5EA7"/>
    <w:rsid w:val="00EB2E4A"/>
    <w:rsid w:val="00EB6449"/>
    <w:rsid w:val="00EC15A8"/>
    <w:rsid w:val="00EC25AC"/>
    <w:rsid w:val="00EC4A25"/>
    <w:rsid w:val="00EC4CC0"/>
    <w:rsid w:val="00EC4CC4"/>
    <w:rsid w:val="00EC7577"/>
    <w:rsid w:val="00ED08B5"/>
    <w:rsid w:val="00ED10B7"/>
    <w:rsid w:val="00ED22FF"/>
    <w:rsid w:val="00ED42B5"/>
    <w:rsid w:val="00ED4A76"/>
    <w:rsid w:val="00ED66DB"/>
    <w:rsid w:val="00ED74D4"/>
    <w:rsid w:val="00ED75E8"/>
    <w:rsid w:val="00EE79CC"/>
    <w:rsid w:val="00EE7CA2"/>
    <w:rsid w:val="00EF07C6"/>
    <w:rsid w:val="00EF0D9B"/>
    <w:rsid w:val="00EF4F8A"/>
    <w:rsid w:val="00EF59A8"/>
    <w:rsid w:val="00EF6707"/>
    <w:rsid w:val="00EF6CC7"/>
    <w:rsid w:val="00EF790E"/>
    <w:rsid w:val="00F025A2"/>
    <w:rsid w:val="00F04712"/>
    <w:rsid w:val="00F05422"/>
    <w:rsid w:val="00F1024B"/>
    <w:rsid w:val="00F10E56"/>
    <w:rsid w:val="00F12A84"/>
    <w:rsid w:val="00F13360"/>
    <w:rsid w:val="00F13D41"/>
    <w:rsid w:val="00F14E42"/>
    <w:rsid w:val="00F22E85"/>
    <w:rsid w:val="00F22EC7"/>
    <w:rsid w:val="00F24AC4"/>
    <w:rsid w:val="00F26063"/>
    <w:rsid w:val="00F27212"/>
    <w:rsid w:val="00F325C8"/>
    <w:rsid w:val="00F34D57"/>
    <w:rsid w:val="00F42309"/>
    <w:rsid w:val="00F477DE"/>
    <w:rsid w:val="00F5070F"/>
    <w:rsid w:val="00F513C4"/>
    <w:rsid w:val="00F51ECE"/>
    <w:rsid w:val="00F617B7"/>
    <w:rsid w:val="00F64735"/>
    <w:rsid w:val="00F64CF2"/>
    <w:rsid w:val="00F653B8"/>
    <w:rsid w:val="00F726AF"/>
    <w:rsid w:val="00F7422B"/>
    <w:rsid w:val="00F74500"/>
    <w:rsid w:val="00F76A4A"/>
    <w:rsid w:val="00F772C6"/>
    <w:rsid w:val="00F81499"/>
    <w:rsid w:val="00F9008D"/>
    <w:rsid w:val="00F90097"/>
    <w:rsid w:val="00F9330C"/>
    <w:rsid w:val="00F94AB2"/>
    <w:rsid w:val="00F95133"/>
    <w:rsid w:val="00FA1266"/>
    <w:rsid w:val="00FA42BE"/>
    <w:rsid w:val="00FA4B22"/>
    <w:rsid w:val="00FB00F1"/>
    <w:rsid w:val="00FB08AF"/>
    <w:rsid w:val="00FB2C2F"/>
    <w:rsid w:val="00FB6A21"/>
    <w:rsid w:val="00FC04F2"/>
    <w:rsid w:val="00FC0DE7"/>
    <w:rsid w:val="00FC1192"/>
    <w:rsid w:val="00FC4740"/>
    <w:rsid w:val="00FC767B"/>
    <w:rsid w:val="00FD05C9"/>
    <w:rsid w:val="00FD4070"/>
    <w:rsid w:val="00FD427A"/>
    <w:rsid w:val="00FD47E2"/>
    <w:rsid w:val="00FD77AD"/>
    <w:rsid w:val="00FE1BE3"/>
    <w:rsid w:val="00FE5431"/>
    <w:rsid w:val="00FE732B"/>
    <w:rsid w:val="49E4413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51590"/>
  <w15:chartTrackingRefBased/>
  <w15:docId w15:val="{F9A0AB28-4BC6-4BE7-933D-8629CFBB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4247D"/>
    <w:pPr>
      <w:ind w:left="720"/>
      <w:contextualSpacing/>
    </w:p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8D1651"/>
    <w:rPr>
      <w:rFonts w:eastAsia="SimSun"/>
      <w:lang w:eastAsia="en-US"/>
    </w:rPr>
  </w:style>
  <w:style w:type="paragraph" w:customStyle="1" w:styleId="CH">
    <w:name w:val="CH"/>
    <w:basedOn w:val="Normal"/>
    <w:rsid w:val="00F7422B"/>
    <w:pPr>
      <w:tabs>
        <w:tab w:val="left" w:pos="2268"/>
        <w:tab w:val="right" w:pos="7920"/>
        <w:tab w:val="right" w:pos="9639"/>
      </w:tabs>
      <w:spacing w:after="0"/>
    </w:pPr>
    <w:rPr>
      <w:rFonts w:ascii="Arial" w:hAnsi="Arial" w:cs="Arial"/>
      <w:b/>
      <w:sz w:val="24"/>
    </w:rPr>
  </w:style>
  <w:style w:type="paragraph" w:styleId="Caption">
    <w:name w:val="caption"/>
    <w:basedOn w:val="Normal"/>
    <w:next w:val="Normal"/>
    <w:unhideWhenUsed/>
    <w:qFormat/>
    <w:rsid w:val="00CA5E39"/>
    <w:pPr>
      <w:spacing w:after="200"/>
    </w:pPr>
    <w:rPr>
      <w:i/>
      <w:iCs/>
      <w:color w:val="44546A" w:themeColor="text2"/>
      <w:sz w:val="18"/>
      <w:szCs w:val="18"/>
    </w:rPr>
  </w:style>
  <w:style w:type="character" w:customStyle="1" w:styleId="TAHCar">
    <w:name w:val="TAH Car"/>
    <w:basedOn w:val="DefaultParagraphFont"/>
    <w:link w:val="TAH"/>
    <w:locked/>
    <w:rsid w:val="00EF0D9B"/>
    <w:rPr>
      <w:rFonts w:ascii="Arial" w:hAnsi="Arial"/>
      <w:b/>
      <w:sz w:val="18"/>
      <w:lang w:eastAsia="en-US"/>
    </w:rPr>
  </w:style>
  <w:style w:type="character" w:customStyle="1" w:styleId="TACChar">
    <w:name w:val="TAC Char"/>
    <w:basedOn w:val="DefaultParagraphFont"/>
    <w:link w:val="TAC"/>
    <w:locked/>
    <w:rsid w:val="00EF0D9B"/>
    <w:rPr>
      <w:rFonts w:ascii="Arial" w:hAnsi="Arial"/>
      <w:sz w:val="18"/>
      <w:lang w:eastAsia="en-US"/>
    </w:rPr>
  </w:style>
  <w:style w:type="character" w:customStyle="1" w:styleId="THChar">
    <w:name w:val="TH Char"/>
    <w:basedOn w:val="DefaultParagraphFont"/>
    <w:link w:val="TH"/>
    <w:locked/>
    <w:rsid w:val="00EF0D9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8746">
      <w:bodyDiv w:val="1"/>
      <w:marLeft w:val="0"/>
      <w:marRight w:val="0"/>
      <w:marTop w:val="0"/>
      <w:marBottom w:val="0"/>
      <w:divBdr>
        <w:top w:val="none" w:sz="0" w:space="0" w:color="auto"/>
        <w:left w:val="none" w:sz="0" w:space="0" w:color="auto"/>
        <w:bottom w:val="none" w:sz="0" w:space="0" w:color="auto"/>
        <w:right w:val="none" w:sz="0" w:space="0" w:color="auto"/>
      </w:divBdr>
    </w:div>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487021950">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6581650">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ED63F763-5089-43E8-89FE-CECE1747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 Hartmut (Nokia - DE/Ulm)</dc:creator>
  <cp:keywords/>
  <cp:lastModifiedBy>Onozawa, Hisashi (Nokia - JP/Tokyo)</cp:lastModifiedBy>
  <cp:revision>2</cp:revision>
  <cp:lastPrinted>2019-02-25T05:05:00Z</cp:lastPrinted>
  <dcterms:created xsi:type="dcterms:W3CDTF">2022-02-14T16:31:00Z</dcterms:created>
  <dcterms:modified xsi:type="dcterms:W3CDTF">2022-02-14T16:31:00Z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(2)0zBVlzs7J/HzJrXzJeLxozjuO4X5AucQSYquYBwdXlwD+st0eswGgFHFftEbwuYFFUXgd/gK
TdWmccgFfP1kaV35iRq9kdvENLg7c73CZmdQRcB2zeuXc049VaK41AbYxcdMjISsKgf+KVmk
zeGBEyzb+1yJzWlZsbQM3L+Dc6USl7/ekM4+xaij3w+afdLs+fcHRRG9Zpu7jaCdigZi+kYq
nryFLriuU9Lpr6qN8j</vt:lpwstr>
  </property>
  <property fmtid="{D5CDD505-2E9C-101B-9397-08002B2CF9AE}" pid="4" name="_2015_ms_pID_7253431">
    <vt:lpwstr>B4YqGijV+FmgJOCuMRE/AD54+GQqqx2+IyhICeXnkf5Gpo0RwbcxN0
gickKMqJJjkxTj7aAdVVZU/ASpC5QFVh/RRPxilNbUO6E1z4Z5WEKAd8gF7dqzqjs2Ya58X2
nfyeUpfaRi/7tHtmjXScaYkIicx+/851kvpwHtakEb6URuv3UYqYSlfnzoSuC6/ioB0o24oC
6wZ8P7vEIlkVcw5u</vt:lpwstr>
  </property>
</Properties>
</file>